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0674C1" w:rsidRDefault="00F83F41" w:rsidP="003B5A41">
      <w:pPr>
        <w:pStyle w:val="Title"/>
        <w:rPr>
          <w:lang w:val="en-US"/>
        </w:rPr>
      </w:pPr>
      <w:r w:rsidRPr="000674C1">
        <w:rPr>
          <w:lang w:val="en-US"/>
        </w:rPr>
        <w:t>DRAFT RAN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1020BA" w:rsidRDefault="00F83F41" w:rsidP="001020BA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0674C1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A timeline for this transition</w:t>
      </w:r>
      <w:r w:rsidR="00845B55">
        <w:rPr>
          <w:lang w:val="en-GB"/>
        </w:rPr>
        <w:t xml:space="preserve"> following completion of GERAN Release 13 normative work</w:t>
      </w:r>
      <w:r w:rsidR="00DC4246" w:rsidRPr="000128E6">
        <w:rPr>
          <w:lang w:val="en-GB"/>
        </w:rPr>
        <w:t xml:space="preserve"> was agreed, where TSG RAN#</w:t>
      </w:r>
      <w:r w:rsidR="001020BA">
        <w:rPr>
          <w:lang w:val="en-GB"/>
        </w:rPr>
        <w:t>71</w:t>
      </w:r>
      <w:r w:rsidR="00845B55">
        <w:rPr>
          <w:lang w:val="en-GB"/>
        </w:rPr>
        <w:t xml:space="preserve"> in March 2016</w:t>
      </w:r>
      <w:r w:rsidR="001020BA">
        <w:rPr>
          <w:lang w:val="en-GB"/>
        </w:rPr>
        <w:t xml:space="preserve"> is </w:t>
      </w:r>
      <w:r w:rsidR="00845B55">
        <w:rPr>
          <w:lang w:val="en-GB"/>
        </w:rPr>
        <w:t>expected</w:t>
      </w:r>
      <w:r w:rsidR="001020BA">
        <w:rPr>
          <w:lang w:val="en-GB"/>
        </w:rPr>
        <w:t xml:space="preserve"> to;</w:t>
      </w:r>
    </w:p>
    <w:p w:rsidR="001020BA" w:rsidRPr="001020BA" w:rsidRDefault="00DC4246" w:rsidP="001020BA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 xml:space="preserve">approve a </w:t>
      </w:r>
      <w:r w:rsidR="000128E6" w:rsidRPr="001020BA">
        <w:rPr>
          <w:lang w:val="en-GB"/>
        </w:rPr>
        <w:t xml:space="preserve">new </w:t>
      </w:r>
      <w:r w:rsidRPr="001020BA">
        <w:rPr>
          <w:lang w:val="en-GB"/>
        </w:rPr>
        <w:t>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</w:t>
      </w:r>
      <w:r w:rsidR="001020BA" w:rsidRPr="001020BA">
        <w:rPr>
          <w:lang w:val="en-GB"/>
        </w:rPr>
        <w:t>,</w:t>
      </w:r>
    </w:p>
    <w:p w:rsidR="001020BA" w:rsidRDefault="001020BA" w:rsidP="001020BA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approved </w:t>
      </w:r>
      <w:r w:rsidR="000128E6" w:rsidRPr="001020BA">
        <w:rPr>
          <w:lang w:val="en-GB"/>
        </w:rPr>
        <w:t xml:space="preserve">an updated </w:t>
      </w:r>
      <w:proofErr w:type="spellStart"/>
      <w:r w:rsidR="000128E6" w:rsidRPr="001020BA">
        <w:rPr>
          <w:lang w:val="en-GB"/>
        </w:rPr>
        <w:t>ToR</w:t>
      </w:r>
      <w:proofErr w:type="spellEnd"/>
      <w:r w:rsidR="000128E6" w:rsidRPr="001020BA">
        <w:rPr>
          <w:lang w:val="en-GB"/>
        </w:rPr>
        <w:t xml:space="preserve"> for RAN5</w:t>
      </w:r>
      <w:r>
        <w:rPr>
          <w:lang w:val="en-GB"/>
        </w:rPr>
        <w:t>, and,</w:t>
      </w:r>
    </w:p>
    <w:p w:rsidR="00FC51AA" w:rsidRPr="001020BA" w:rsidRDefault="001020BA" w:rsidP="001020BA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 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2C07C0" w:rsidRPr="000128E6" w:rsidRDefault="00FC51AA" w:rsidP="002C07C0">
      <w:pPr>
        <w:rPr>
          <w:lang w:val="en-GB"/>
        </w:rPr>
      </w:pPr>
      <w:r w:rsidRPr="000128E6">
        <w:rPr>
          <w:lang w:val="en-GB"/>
        </w:rPr>
        <w:t>To facilitate th</w:t>
      </w:r>
      <w:r w:rsidR="001020BA">
        <w:rPr>
          <w:lang w:val="en-GB"/>
        </w:rPr>
        <w:t xml:space="preserve">e approval of an update RAN </w:t>
      </w:r>
      <w:proofErr w:type="spellStart"/>
      <w:r w:rsidR="001020BA">
        <w:rPr>
          <w:lang w:val="en-GB"/>
        </w:rPr>
        <w:t>ToR</w:t>
      </w:r>
      <w:proofErr w:type="spellEnd"/>
      <w:r w:rsidR="001020BA">
        <w:rPr>
          <w:lang w:val="en-GB"/>
        </w:rPr>
        <w:t xml:space="preserve"> at RAN#71 below is a draft update of the RAN</w:t>
      </w:r>
      <w:r w:rsidRPr="000128E6">
        <w:rPr>
          <w:lang w:val="en-GB"/>
        </w:rPr>
        <w:t xml:space="preserve"> </w:t>
      </w:r>
      <w:proofErr w:type="spellStart"/>
      <w:r w:rsidRPr="000128E6">
        <w:rPr>
          <w:lang w:val="en-GB"/>
        </w:rPr>
        <w:t>ToR</w:t>
      </w:r>
      <w:proofErr w:type="spellEnd"/>
      <w:r>
        <w:rPr>
          <w:lang w:val="en-GB"/>
        </w:rPr>
        <w:t xml:space="preserve"> </w:t>
      </w:r>
      <w:r w:rsidRPr="000128E6">
        <w:rPr>
          <w:lang w:val="en-GB"/>
        </w:rPr>
        <w:t>presented</w:t>
      </w:r>
      <w:r>
        <w:rPr>
          <w:lang w:val="en-GB"/>
        </w:rPr>
        <w:t xml:space="preserve"> </w:t>
      </w:r>
      <w:r w:rsidRPr="000128E6">
        <w:rPr>
          <w:lang w:val="en-GB"/>
        </w:rPr>
        <w:t>for early consideration</w:t>
      </w:r>
      <w:r w:rsidR="001020BA">
        <w:rPr>
          <w:lang w:val="en-GB"/>
        </w:rPr>
        <w:t>.</w:t>
      </w:r>
      <w:r w:rsidR="00845B55">
        <w:rPr>
          <w:lang w:val="en-GB"/>
        </w:rPr>
        <w:t xml:space="preserve"> </w:t>
      </w:r>
      <w:r w:rsidR="002C07C0">
        <w:rPr>
          <w:lang w:val="en-GB"/>
        </w:rPr>
        <w:t xml:space="preserve">It will be </w:t>
      </w:r>
      <w:r w:rsidR="002C07C0" w:rsidRPr="000128E6">
        <w:rPr>
          <w:lang w:val="en-GB"/>
        </w:rPr>
        <w:t xml:space="preserve">presented </w:t>
      </w:r>
      <w:r w:rsidR="002C07C0">
        <w:rPr>
          <w:lang w:val="en-GB"/>
        </w:rPr>
        <w:t xml:space="preserve">for information </w:t>
      </w:r>
      <w:r w:rsidR="002C07C0" w:rsidRPr="000128E6">
        <w:rPr>
          <w:lang w:val="en-GB"/>
        </w:rPr>
        <w:t xml:space="preserve">at </w:t>
      </w:r>
      <w:r w:rsidR="002C07C0">
        <w:rPr>
          <w:lang w:val="en-GB"/>
        </w:rPr>
        <w:t>GERAN#</w:t>
      </w:r>
      <w:r w:rsidR="00815E42">
        <w:rPr>
          <w:lang w:val="en-GB"/>
        </w:rPr>
        <w:t>6</w:t>
      </w:r>
      <w:r w:rsidR="002C07C0">
        <w:rPr>
          <w:lang w:val="en-GB"/>
        </w:rPr>
        <w:t xml:space="preserve">8 and </w:t>
      </w:r>
      <w:r w:rsidR="002C07C0" w:rsidRPr="000128E6">
        <w:rPr>
          <w:lang w:val="en-GB"/>
        </w:rPr>
        <w:t>RAN#70</w:t>
      </w:r>
      <w:r w:rsidR="002C07C0">
        <w:rPr>
          <w:lang w:val="en-GB"/>
        </w:rPr>
        <w:t>.</w:t>
      </w:r>
      <w:r w:rsidR="002C07C0" w:rsidRPr="000128E6">
        <w:rPr>
          <w:lang w:val="en-GB"/>
        </w:rPr>
        <w:t xml:space="preserve"> </w:t>
      </w:r>
    </w:p>
    <w:p w:rsidR="000128E6" w:rsidRDefault="000128E6" w:rsidP="002C07C0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020BA" w:rsidRPr="000128E6" w:rsidRDefault="001020BA" w:rsidP="001020BA">
      <w:pPr>
        <w:rPr>
          <w:lang w:val="en-GB"/>
        </w:rPr>
      </w:pPr>
      <w:r>
        <w:rPr>
          <w:lang w:val="en-GB"/>
        </w:rPr>
        <w:t>The below proposal is based</w:t>
      </w:r>
      <w:r w:rsidRPr="000128E6">
        <w:rPr>
          <w:lang w:val="en-GB"/>
        </w:rPr>
        <w:t xml:space="preserve"> on the current </w:t>
      </w:r>
      <w:r>
        <w:rPr>
          <w:lang w:val="en-GB"/>
        </w:rPr>
        <w:t xml:space="preserve">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and </w:t>
      </w:r>
      <w:r w:rsidRPr="000128E6">
        <w:rPr>
          <w:lang w:val="en-GB"/>
        </w:rPr>
        <w:t xml:space="preserve">GERAN </w:t>
      </w:r>
      <w:proofErr w:type="spellStart"/>
      <w:r w:rsidRPr="000128E6">
        <w:rPr>
          <w:lang w:val="en-GB"/>
        </w:rPr>
        <w:t>ToR</w:t>
      </w:r>
      <w:proofErr w:type="spellEnd"/>
      <w:r w:rsidRPr="000128E6">
        <w:rPr>
          <w:lang w:val="en-GB"/>
        </w:rPr>
        <w:t xml:space="preserve"> </w:t>
      </w:r>
      <w:r w:rsidRPr="000128E6">
        <w:rPr>
          <w:lang w:val="en-GB"/>
        </w:rPr>
        <w:fldChar w:fldCharType="begin"/>
      </w:r>
      <w:r w:rsidRPr="000128E6">
        <w:rPr>
          <w:lang w:val="en-GB"/>
        </w:rPr>
        <w:instrText xml:space="preserve"> REF _Ref433493300 \r \h </w:instrText>
      </w:r>
      <w:r w:rsidRPr="000128E6">
        <w:rPr>
          <w:lang w:val="en-GB"/>
        </w:rPr>
      </w:r>
      <w:r w:rsidRPr="000128E6">
        <w:rPr>
          <w:lang w:val="en-GB"/>
        </w:rPr>
        <w:fldChar w:fldCharType="separate"/>
      </w:r>
      <w:r w:rsidRPr="000128E6">
        <w:rPr>
          <w:lang w:val="en-GB"/>
        </w:rPr>
        <w:t>[2]</w:t>
      </w:r>
      <w:r w:rsidRPr="000128E6">
        <w:rPr>
          <w:lang w:val="en-GB"/>
        </w:rPr>
        <w:fldChar w:fldCharType="end"/>
      </w:r>
      <w:r>
        <w:rPr>
          <w:lang w:val="en-GB"/>
        </w:rPr>
        <w:t xml:space="preserve">. All changes to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are for visi</w:t>
      </w:r>
      <w:r w:rsidR="0026445C">
        <w:rPr>
          <w:lang w:val="en-GB"/>
        </w:rPr>
        <w:t>bility made using track changes, with the exception of the format of the Glossary of terms which have been aligned to the style used in 3GPP TR 21.905.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1F0746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EB6CFA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</w:t>
            </w:r>
            <w:r w:rsidR="00F83F41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The TSG Radio Access Network (TSG-RAN) is responsible for the</w:t>
      </w:r>
      <w:ins w:id="0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GERAN,</w:t>
        </w:r>
      </w:ins>
      <w:r w:rsidRPr="000674C1">
        <w:rPr>
          <w:rFonts w:ascii="Times New Roman" w:hAnsi="Times New Roman"/>
          <w:sz w:val="24"/>
          <w:lang w:val="en-US"/>
        </w:rPr>
        <w:t xml:space="preserve"> UTRAN and </w:t>
      </w:r>
      <w:del w:id="1" w:author="TSG GERAN Chairman" w:date="2015-11-04T06:53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2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 xml:space="preserve">UTRAN, including their internal structures and functions, of systems for evolved </w:t>
      </w:r>
      <w:del w:id="3" w:author="TSG GERAN Chairman" w:date="2015-11-04T06:51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3G </w:delText>
        </w:r>
      </w:del>
      <w:ins w:id="4" w:author="TSG GERAN Chairman" w:date="2015-11-04T06:51:00Z">
        <w:r w:rsidR="003010B4" w:rsidRPr="000674C1">
          <w:rPr>
            <w:rFonts w:ascii="Times New Roman" w:hAnsi="Times New Roman"/>
            <w:sz w:val="24"/>
            <w:lang w:val="en-US"/>
          </w:rPr>
          <w:t xml:space="preserve">GERAN, UTRAN, </w:t>
        </w:r>
      </w:ins>
      <w:proofErr w:type="gramStart"/>
      <w:ins w:id="5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</w:t>
        </w:r>
        <w:proofErr w:type="gramEnd"/>
        <w:r w:rsidR="003010B4" w:rsidRPr="000674C1">
          <w:rPr>
            <w:rFonts w:ascii="Times New Roman" w:hAnsi="Times New Roman"/>
            <w:sz w:val="24"/>
            <w:lang w:val="en-US"/>
          </w:rPr>
          <w:t>-UTRAN</w:t>
        </w:r>
      </w:ins>
      <w:ins w:id="6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and beyond.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Specifically it has a responsibility for: 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Radio aspects, functions, requirements and interfaces of </w:t>
      </w:r>
      <w:ins w:id="7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8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  <w:r w:rsidR="000674C1" w:rsidRPr="000674C1">
          <w:rPr>
            <w:rFonts w:ascii="Times New Roman" w:hAnsi="Times New Roman"/>
            <w:sz w:val="24"/>
            <w:lang w:val="en-US"/>
          </w:rPr>
          <w:t>(FDD &amp; TDD)</w:t>
        </w:r>
      </w:ins>
      <w:r w:rsidRPr="000674C1">
        <w:rPr>
          <w:rFonts w:ascii="Times New Roman" w:hAnsi="Times New Roman"/>
          <w:sz w:val="24"/>
          <w:lang w:val="en-US"/>
        </w:rPr>
        <w:t xml:space="preserve"> and </w:t>
      </w:r>
      <w:del w:id="9" w:author="TSG GERAN Chairman" w:date="2015-11-04T06:52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10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11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(FDD &amp; TDD)</w:t>
      </w:r>
      <w:ins w:id="12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Management of work items placed under its responsibility.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More specifically, TSG-RAN will address the following areas of work: </w:t>
      </w:r>
    </w:p>
    <w:p w:rsidR="00EB6CFA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13" w:author="TSG GERAN Chairman" w:date="2015-11-04T06:32:00Z"/>
          <w:rFonts w:ascii="Times New Roman" w:hAnsi="Times New Roman"/>
          <w:sz w:val="24"/>
        </w:rPr>
      </w:pPr>
      <w:r w:rsidRPr="00B53841">
        <w:rPr>
          <w:rFonts w:ascii="Times New Roman" w:hAnsi="Times New Roman" w:hint="eastAsia"/>
          <w:sz w:val="24"/>
        </w:rPr>
        <w:t>Specification of</w:t>
      </w:r>
      <w:ins w:id="14" w:author="TSG GERAN Chairman" w:date="2015-11-04T06:32:00Z">
        <w:r w:rsidR="00EB6CFA">
          <w:rPr>
            <w:rFonts w:ascii="Times New Roman" w:hAnsi="Times New Roman"/>
            <w:sz w:val="24"/>
          </w:rPr>
          <w:t xml:space="preserve"> </w:t>
        </w:r>
        <w:r w:rsidR="00EB6CFA" w:rsidRPr="00B53841">
          <w:rPr>
            <w:rFonts w:ascii="Times New Roman" w:hAnsi="Times New Roman" w:hint="eastAsia"/>
            <w:sz w:val="24"/>
          </w:rPr>
          <w:t>layer 1 of</w:t>
        </w:r>
      </w:ins>
      <w:ins w:id="15" w:author="TSG GERAN Chairman" w:date="2015-11-04T06:33:00Z">
        <w:r w:rsidR="00EB6CFA">
          <w:rPr>
            <w:rFonts w:ascii="Times New Roman" w:hAnsi="Times New Roman"/>
            <w:sz w:val="24"/>
          </w:rPr>
          <w:t>;</w:t>
        </w:r>
      </w:ins>
    </w:p>
    <w:p w:rsidR="00EB6CFA" w:rsidRPr="000674C1" w:rsidRDefault="00EB6CFA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16" w:author="TSG GERAN Chairman" w:date="2015-11-04T06:32:00Z"/>
          <w:rFonts w:ascii="Times New Roman" w:hAnsi="Times New Roman"/>
          <w:sz w:val="24"/>
          <w:lang w:val="en-US"/>
        </w:rPr>
      </w:pPr>
      <w:commentRangeStart w:id="17"/>
      <w:ins w:id="18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>U</w:t>
        </w:r>
      </w:ins>
      <w:ins w:id="19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m</w:t>
        </w:r>
      </w:ins>
      <w:ins w:id="20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 xml:space="preserve"> radio interface for </w:t>
        </w:r>
      </w:ins>
      <w:ins w:id="21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MS</w:t>
        </w:r>
      </w:ins>
      <w:ins w:id="22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ins w:id="23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BTS</w:t>
        </w:r>
      </w:ins>
      <w:ins w:id="24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>,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 </w:t>
      </w:r>
      <w:commentRangeEnd w:id="17"/>
      <w:r w:rsidR="001974A0">
        <w:rPr>
          <w:rStyle w:val="CommentReference"/>
        </w:rPr>
        <w:commentReference w:id="17"/>
      </w:r>
    </w:p>
    <w:p w:rsidR="00EB6CFA" w:rsidRPr="000674C1" w:rsidRDefault="00B53841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25" w:author="TSG GERAN Chairman" w:date="2015-11-04T06:33:00Z"/>
          <w:rFonts w:ascii="Times New Roman" w:hAnsi="Times New Roman"/>
          <w:sz w:val="24"/>
          <w:lang w:val="en-US"/>
        </w:rPr>
      </w:pPr>
      <w:del w:id="26" w:author="TSG GERAN Chairman" w:date="2015-11-04T06:32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layer 1 of </w:delText>
        </w:r>
      </w:del>
      <w:r w:rsidRPr="000674C1">
        <w:rPr>
          <w:rFonts w:ascii="Times New Roman" w:hAnsi="Times New Roman"/>
          <w:sz w:val="24"/>
          <w:lang w:val="en-US"/>
        </w:rPr>
        <w:t>Uu radio interface for UE, Node B and eNode B</w:t>
      </w:r>
      <w:ins w:id="27" w:author="TSG GERAN Chairman" w:date="2015-11-04T06:33:00Z">
        <w:r w:rsidR="00EB6CFA" w:rsidRPr="000674C1">
          <w:rPr>
            <w:rFonts w:ascii="Times New Roman" w:hAnsi="Times New Roman"/>
            <w:sz w:val="24"/>
            <w:lang w:val="en-US"/>
          </w:rPr>
          <w:t>, and,</w:t>
        </w:r>
      </w:ins>
    </w:p>
    <w:p w:rsidR="00B53841" w:rsidRPr="000674C1" w:rsidRDefault="00B53841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del w:id="28" w:author="TSG GERAN Chairman" w:date="2015-11-04T06:33:00Z">
        <w:r w:rsidRPr="000674C1" w:rsidDel="00EB6CFA">
          <w:rPr>
            <w:rFonts w:ascii="Times New Roman" w:hAnsi="Times New Roman"/>
            <w:sz w:val="24"/>
            <w:lang w:val="en-US"/>
          </w:rPr>
          <w:lastRenderedPageBreak/>
          <w:delText xml:space="preserve"> as well as layer 1 of </w:delText>
        </w:r>
      </w:del>
      <w:proofErr w:type="gramStart"/>
      <w:r w:rsidRPr="000674C1">
        <w:rPr>
          <w:rFonts w:ascii="Times New Roman" w:hAnsi="Times New Roman"/>
          <w:sz w:val="24"/>
          <w:lang w:val="en-US"/>
        </w:rPr>
        <w:t>Un</w:t>
      </w:r>
      <w:proofErr w:type="gramEnd"/>
      <w:r w:rsidRPr="000674C1">
        <w:rPr>
          <w:rFonts w:ascii="Times New Roman" w:hAnsi="Times New Roman"/>
          <w:sz w:val="24"/>
          <w:lang w:val="en-US"/>
        </w:rPr>
        <w:t xml:space="preserve"> radio interface for </w:t>
      </w:r>
      <w:del w:id="29" w:author="TSG GERAN Chairman" w:date="2015-11-04T06:55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relay node and </w:t>
      </w:r>
      <w:proofErr w:type="spellStart"/>
      <w:r w:rsidRPr="000674C1">
        <w:rPr>
          <w:rFonts w:ascii="Times New Roman" w:hAnsi="Times New Roman"/>
          <w:sz w:val="24"/>
          <w:lang w:val="en-US"/>
        </w:rPr>
        <w:t>eNode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</w:t>
      </w:r>
      <w:ins w:id="30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EB6CFA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31" w:author="TSG GERAN Chairman" w:date="2015-11-04T06:34:00Z"/>
          <w:rFonts w:ascii="Times New Roman" w:hAnsi="Times New Roman"/>
          <w:sz w:val="24"/>
        </w:rPr>
      </w:pPr>
      <w:r w:rsidRPr="00B53841">
        <w:rPr>
          <w:rFonts w:ascii="Times New Roman" w:hAnsi="Times New Roman" w:hint="eastAsia"/>
          <w:sz w:val="24"/>
        </w:rPr>
        <w:t>Specification of layer 2 of</w:t>
      </w:r>
      <w:ins w:id="32" w:author="TSG GERAN Chairman" w:date="2015-11-04T06:34:00Z">
        <w:r w:rsidR="00EB6CFA">
          <w:rPr>
            <w:rFonts w:ascii="Times New Roman" w:hAnsi="Times New Roman"/>
            <w:sz w:val="24"/>
          </w:rPr>
          <w:t>;</w:t>
        </w:r>
      </w:ins>
    </w:p>
    <w:p w:rsidR="00EB6CFA" w:rsidRPr="000674C1" w:rsidRDefault="00B53841" w:rsidP="00EB6CF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33" w:author="TSG GERAN Chairman" w:date="2015-11-04T06:34:00Z"/>
          <w:rFonts w:ascii="Times New Roman" w:hAnsi="Times New Roman"/>
          <w:sz w:val="24"/>
          <w:lang w:val="en-US"/>
        </w:rPr>
      </w:pPr>
      <w:del w:id="34" w:author="TSG GERAN Chairman" w:date="2015-11-04T06:34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</w:delText>
        </w:r>
      </w:del>
      <w:commentRangeStart w:id="35"/>
      <w:ins w:id="36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>Um radio interface for MS and BTS</w:t>
        </w:r>
      </w:ins>
      <w:commentRangeEnd w:id="35"/>
      <w:ins w:id="37" w:author="TSG GERAN Chairman" w:date="2015-11-04T06:44:00Z">
        <w:r w:rsidR="001974A0">
          <w:rPr>
            <w:rStyle w:val="CommentReference"/>
          </w:rPr>
          <w:commentReference w:id="35"/>
        </w:r>
      </w:ins>
      <w:ins w:id="38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 xml:space="preserve">, </w:t>
        </w:r>
      </w:ins>
    </w:p>
    <w:p w:rsidR="00EB6CFA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39" w:author="TSG GERAN Chairman" w:date="2015-11-04T06:34:00Z"/>
          <w:rFonts w:ascii="Times New Roman" w:hAnsi="Times New Roman"/>
          <w:sz w:val="24"/>
          <w:lang w:val="en-US"/>
        </w:rPr>
        <w:pPrChange w:id="40" w:author="TSG GERAN Chairman" w:date="2015-11-04T06:34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proofErr w:type="spellStart"/>
      <w:r w:rsidRPr="000674C1">
        <w:rPr>
          <w:rFonts w:ascii="Times New Roman" w:hAnsi="Times New Roman"/>
          <w:sz w:val="24"/>
          <w:lang w:val="en-US"/>
        </w:rPr>
        <w:t>Uu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radio interface for UE, Node B and eNode B</w:t>
      </w:r>
      <w:ins w:id="41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>,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  <w:del w:id="42" w:author="TSG GERAN Chairman" w:date="2015-11-04T06:34:00Z">
        <w:r w:rsidRPr="000674C1" w:rsidDel="00EB6CFA">
          <w:rPr>
            <w:rFonts w:ascii="Times New Roman" w:hAnsi="Times New Roman"/>
            <w:sz w:val="24"/>
            <w:lang w:val="en-US"/>
          </w:rPr>
          <w:delText>as well as layer 2 of</w:delText>
        </w:r>
      </w:del>
      <w:ins w:id="43" w:author="TSG GERAN Chairman" w:date="2015-11-04T06:34:00Z">
        <w:r w:rsidR="00EB6CFA" w:rsidRPr="000674C1">
          <w:rPr>
            <w:rFonts w:ascii="Times New Roman" w:hAnsi="Times New Roman"/>
            <w:sz w:val="24"/>
            <w:lang w:val="en-US"/>
          </w:rPr>
          <w:t>and,</w:t>
        </w:r>
      </w:ins>
    </w:p>
    <w:p w:rsidR="00B53841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  <w:pPrChange w:id="44" w:author="TSG GERAN Chairman" w:date="2015-11-04T06:34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45" w:author="TSG GERAN Chairman" w:date="2015-11-04T06:34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</w:delText>
        </w:r>
      </w:del>
      <w:proofErr w:type="gramStart"/>
      <w:r w:rsidRPr="000674C1">
        <w:rPr>
          <w:rFonts w:ascii="Times New Roman" w:hAnsi="Times New Roman"/>
          <w:sz w:val="24"/>
          <w:lang w:val="en-US"/>
        </w:rPr>
        <w:t>Un</w:t>
      </w:r>
      <w:proofErr w:type="gramEnd"/>
      <w:r w:rsidRPr="000674C1">
        <w:rPr>
          <w:rFonts w:ascii="Times New Roman" w:hAnsi="Times New Roman"/>
          <w:sz w:val="24"/>
          <w:lang w:val="en-US"/>
        </w:rPr>
        <w:t xml:space="preserve"> radio interface for </w:t>
      </w:r>
      <w:del w:id="46" w:author="TSG GERAN Chairman" w:date="2015-11-04T06:55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relay node and </w:t>
      </w:r>
      <w:proofErr w:type="spellStart"/>
      <w:r w:rsidRPr="000674C1">
        <w:rPr>
          <w:rFonts w:ascii="Times New Roman" w:hAnsi="Times New Roman"/>
          <w:sz w:val="24"/>
          <w:lang w:val="en-US"/>
        </w:rPr>
        <w:t>eNode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</w:t>
      </w:r>
      <w:ins w:id="47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EB6CFA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48" w:author="TSG GERAN Chairman" w:date="2015-11-04T06:35:00Z"/>
          <w:rFonts w:ascii="Times New Roman" w:hAnsi="Times New Roman"/>
          <w:sz w:val="24"/>
        </w:rPr>
      </w:pPr>
      <w:r w:rsidRPr="00B53841">
        <w:rPr>
          <w:rFonts w:ascii="Times New Roman" w:hAnsi="Times New Roman" w:hint="eastAsia"/>
          <w:sz w:val="24"/>
        </w:rPr>
        <w:t>Specification of layer 3 of</w:t>
      </w:r>
      <w:ins w:id="49" w:author="TSG GERAN Chairman" w:date="2015-11-04T06:35:00Z">
        <w:r w:rsidR="00EB6CFA">
          <w:rPr>
            <w:rFonts w:ascii="Times New Roman" w:hAnsi="Times New Roman"/>
            <w:sz w:val="24"/>
          </w:rPr>
          <w:t>;</w:t>
        </w:r>
      </w:ins>
    </w:p>
    <w:p w:rsidR="00EB6CFA" w:rsidRPr="000674C1" w:rsidRDefault="00EB6CFA" w:rsidP="00EB6CF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50" w:author="TSG GERAN Chairman" w:date="2015-11-04T06:35:00Z"/>
          <w:rFonts w:ascii="Times New Roman" w:hAnsi="Times New Roman"/>
          <w:sz w:val="24"/>
          <w:lang w:val="en-US"/>
        </w:rPr>
      </w:pPr>
      <w:commentRangeStart w:id="51"/>
      <w:ins w:id="52" w:author="TSG GERAN Chairman" w:date="2015-11-04T06:35:00Z">
        <w:r w:rsidRPr="000674C1">
          <w:rPr>
            <w:rFonts w:ascii="Times New Roman" w:hAnsi="Times New Roman"/>
            <w:sz w:val="24"/>
            <w:lang w:val="en-US"/>
          </w:rPr>
          <w:t>Um radio interface for MS and BTS</w:t>
        </w:r>
      </w:ins>
      <w:commentRangeEnd w:id="51"/>
      <w:ins w:id="53" w:author="TSG GERAN Chairman" w:date="2015-11-04T06:44:00Z">
        <w:r w:rsidR="001974A0">
          <w:rPr>
            <w:rStyle w:val="CommentReference"/>
          </w:rPr>
          <w:commentReference w:id="51"/>
        </w:r>
      </w:ins>
      <w:ins w:id="54" w:author="TSG GERAN Chairman" w:date="2015-11-04T06:35:00Z">
        <w:r w:rsidRPr="000674C1">
          <w:rPr>
            <w:rFonts w:ascii="Times New Roman" w:hAnsi="Times New Roman"/>
            <w:sz w:val="24"/>
            <w:lang w:val="en-US"/>
          </w:rPr>
          <w:t xml:space="preserve">, </w:t>
        </w:r>
      </w:ins>
    </w:p>
    <w:p w:rsidR="00EB6CFA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55" w:author="TSG GERAN Chairman" w:date="2015-11-04T06:36:00Z"/>
          <w:rFonts w:ascii="Times New Roman" w:hAnsi="Times New Roman"/>
          <w:sz w:val="24"/>
          <w:lang w:val="en-US"/>
        </w:rPr>
        <w:pPrChange w:id="56" w:author="TSG GERAN Chairman" w:date="2015-11-04T06:36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del w:id="57" w:author="TSG GERAN Chairman" w:date="2015-11-04T06:35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>Uu radio interface for UE, Node B and</w:t>
      </w:r>
      <w:r w:rsidR="00EB6CFA" w:rsidRPr="000674C1">
        <w:rPr>
          <w:rFonts w:ascii="Times New Roman" w:hAnsi="Times New Roman"/>
          <w:sz w:val="24"/>
          <w:lang w:val="en-US"/>
        </w:rPr>
        <w:t xml:space="preserve"> </w:t>
      </w:r>
      <w:r w:rsidRPr="000674C1">
        <w:rPr>
          <w:rFonts w:ascii="Times New Roman" w:hAnsi="Times New Roman"/>
          <w:sz w:val="24"/>
          <w:lang w:val="en-US"/>
        </w:rPr>
        <w:t>eNode B</w:t>
      </w:r>
      <w:ins w:id="58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, and,</w:t>
        </w:r>
      </w:ins>
      <w:del w:id="59" w:author="TSG GERAN Chairman" w:date="2015-11-04T06:36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as well as layer 3 of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 </w:t>
      </w:r>
    </w:p>
    <w:p w:rsidR="00B53841" w:rsidRPr="000674C1" w:rsidRDefault="00B5384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  <w:pPrChange w:id="60" w:author="TSG GERAN Chairman" w:date="2015-11-04T06:36:00Z">
          <w:pPr>
            <w:numPr>
              <w:numId w:val="26"/>
            </w:numPr>
            <w:tabs>
              <w:tab w:val="num" w:pos="720"/>
            </w:tabs>
            <w:spacing w:before="100" w:beforeAutospacing="1" w:after="100" w:afterAutospacing="1" w:line="240" w:lineRule="auto"/>
            <w:ind w:left="720" w:hanging="360"/>
          </w:pPr>
        </w:pPrChange>
      </w:pPr>
      <w:r w:rsidRPr="000674C1">
        <w:rPr>
          <w:rFonts w:ascii="Times New Roman" w:hAnsi="Times New Roman"/>
          <w:sz w:val="24"/>
          <w:lang w:val="en-US"/>
        </w:rPr>
        <w:t xml:space="preserve">Un radio interface </w:t>
      </w:r>
      <w:proofErr w:type="gramStart"/>
      <w:r w:rsidRPr="000674C1">
        <w:rPr>
          <w:rFonts w:ascii="Times New Roman" w:hAnsi="Times New Roman"/>
          <w:sz w:val="24"/>
          <w:lang w:val="en-US"/>
        </w:rPr>
        <w:t>for  relay</w:t>
      </w:r>
      <w:proofErr w:type="gramEnd"/>
      <w:r w:rsidRPr="000674C1">
        <w:rPr>
          <w:rFonts w:ascii="Times New Roman" w:hAnsi="Times New Roman"/>
          <w:sz w:val="24"/>
          <w:lang w:val="en-US"/>
        </w:rPr>
        <w:t xml:space="preserve"> node and </w:t>
      </w:r>
      <w:proofErr w:type="spellStart"/>
      <w:r w:rsidRPr="000674C1">
        <w:rPr>
          <w:rFonts w:ascii="Times New Roman" w:hAnsi="Times New Roman"/>
          <w:sz w:val="24"/>
          <w:lang w:val="en-US"/>
        </w:rPr>
        <w:t>eNode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</w:t>
      </w:r>
      <w:ins w:id="61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Overall </w:t>
      </w:r>
      <w:ins w:id="62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 xml:space="preserve">UTRAN and E-UTRAN architecture, including the specification of </w:t>
      </w:r>
      <w:commentRangeStart w:id="63"/>
      <w:r w:rsidRPr="000674C1">
        <w:rPr>
          <w:rFonts w:ascii="Times New Roman" w:hAnsi="Times New Roman"/>
          <w:sz w:val="24"/>
          <w:lang w:val="en-US"/>
        </w:rPr>
        <w:t xml:space="preserve">interfaces between </w:t>
      </w:r>
      <w:ins w:id="64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65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del w:id="66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r w:rsidRPr="000674C1">
        <w:rPr>
          <w:rFonts w:ascii="Times New Roman" w:hAnsi="Times New Roman"/>
          <w:sz w:val="24"/>
          <w:lang w:val="en-US"/>
        </w:rPr>
        <w:t>E-UTRAN and the Core Network</w:t>
      </w:r>
      <w:commentRangeEnd w:id="63"/>
      <w:r w:rsidR="001974A0">
        <w:rPr>
          <w:rStyle w:val="CommentReference"/>
        </w:rPr>
        <w:commentReference w:id="63"/>
      </w:r>
      <w:r w:rsidRPr="000674C1">
        <w:rPr>
          <w:rFonts w:ascii="Times New Roman" w:hAnsi="Times New Roman"/>
          <w:sz w:val="24"/>
          <w:lang w:val="en-US"/>
        </w:rPr>
        <w:t xml:space="preserve">, and of </w:t>
      </w:r>
      <w:commentRangeStart w:id="67"/>
      <w:r w:rsidRPr="000674C1">
        <w:rPr>
          <w:rFonts w:ascii="Times New Roman" w:hAnsi="Times New Roman"/>
          <w:sz w:val="24"/>
          <w:lang w:val="en-US"/>
        </w:rPr>
        <w:t xml:space="preserve">network interfaces within </w:t>
      </w:r>
      <w:ins w:id="68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>GERAN</w:t>
        </w:r>
      </w:ins>
      <w:commentRangeEnd w:id="67"/>
      <w:ins w:id="69" w:author="TSG GERAN Chairman" w:date="2015-11-04T06:45:00Z">
        <w:r w:rsidR="001974A0">
          <w:rPr>
            <w:rStyle w:val="CommentReference"/>
          </w:rPr>
          <w:commentReference w:id="67"/>
        </w:r>
      </w:ins>
      <w:ins w:id="70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71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</w:t>
        </w:r>
      </w:ins>
      <w:del w:id="72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ins w:id="73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E-UTRAN</w:t>
      </w:r>
      <w:ins w:id="74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Specification of LPP between UE and positioning server for LTE, and LPPa between eNode B and positioning server</w:t>
      </w:r>
      <w:ins w:id="75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1974A0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76"/>
      <w:ins w:id="77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UTRAN and </w:t>
      </w:r>
      <w:del w:id="78" w:author="TSG GERAN Chairman" w:date="2015-11-04T06:53:00Z">
        <w:r w:rsidR="00B53841"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79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="00B53841" w:rsidRPr="000674C1">
        <w:rPr>
          <w:rFonts w:ascii="Times New Roman" w:hAnsi="Times New Roman"/>
          <w:sz w:val="24"/>
          <w:lang w:val="en-US"/>
        </w:rPr>
        <w:t>UTRAN O&amp;M requirements</w:t>
      </w:r>
      <w:ins w:id="80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>.</w:t>
        </w:r>
      </w:ins>
      <w:commentRangeEnd w:id="76"/>
      <w:ins w:id="81" w:author="TSG GERAN Chairman" w:date="2015-11-04T06:47:00Z">
        <w:r w:rsidR="003010B4">
          <w:rPr>
            <w:rStyle w:val="CommentReference"/>
          </w:rPr>
          <w:commentReference w:id="76"/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Transport of implementation specific O&amp;M between the Management System and node B</w:t>
      </w:r>
      <w:ins w:id="82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83"/>
      <w:r w:rsidRPr="000674C1">
        <w:rPr>
          <w:rFonts w:ascii="Times New Roman" w:hAnsi="Times New Roman"/>
          <w:sz w:val="24"/>
          <w:lang w:val="en-US"/>
        </w:rPr>
        <w:t>Conformance test specifications for testing of all aspects of</w:t>
      </w:r>
      <w:ins w:id="84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 xml:space="preserve"> GERAN, UTRAN and E-UTRAN</w:t>
        </w:r>
      </w:ins>
      <w:r w:rsidRPr="000674C1">
        <w:rPr>
          <w:rFonts w:ascii="Times New Roman" w:hAnsi="Times New Roman"/>
          <w:sz w:val="24"/>
          <w:lang w:val="en-US"/>
        </w:rPr>
        <w:t xml:space="preserve"> base stations and evolved base stations</w:t>
      </w:r>
      <w:commentRangeEnd w:id="83"/>
      <w:r w:rsidR="001974A0">
        <w:rPr>
          <w:rStyle w:val="CommentReference"/>
        </w:rPr>
        <w:commentReference w:id="83"/>
      </w:r>
      <w:ins w:id="85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86"/>
      <w:r w:rsidRPr="000674C1">
        <w:rPr>
          <w:rFonts w:ascii="Times New Roman" w:hAnsi="Times New Roman"/>
          <w:sz w:val="24"/>
          <w:lang w:val="en-US"/>
        </w:rPr>
        <w:t>Specifications for radio performance and RF system aspects</w:t>
      </w:r>
      <w:ins w:id="87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  <w:commentRangeEnd w:id="86"/>
      <w:r w:rsidR="001974A0">
        <w:rPr>
          <w:rStyle w:val="CommentReference"/>
        </w:rPr>
        <w:commentReference w:id="86"/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88"/>
      <w:r w:rsidRPr="000674C1">
        <w:rPr>
          <w:rFonts w:ascii="Times New Roman" w:hAnsi="Times New Roman"/>
          <w:sz w:val="24"/>
          <w:lang w:val="en-US"/>
        </w:rPr>
        <w:t>Conformance test specification and test procedures for</w:t>
      </w:r>
      <w:ins w:id="89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ins w:id="90" w:author="TSG GERAN Chairman" w:date="2015-11-04T06:40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 </w:t>
        </w:r>
      </w:ins>
      <w:ins w:id="91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>MS</w:t>
        </w:r>
      </w:ins>
      <w:ins w:id="92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commentRangeEnd w:id="88"/>
      <w:ins w:id="93" w:author="TSG GERAN Chairman" w:date="2015-11-04T06:45:00Z">
        <w:r w:rsidR="001974A0">
          <w:rPr>
            <w:rStyle w:val="CommentReference"/>
          </w:rPr>
          <w:commentReference w:id="88"/>
        </w:r>
      </w:ins>
      <w:ins w:id="94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and</w:t>
        </w:r>
      </w:ins>
      <w:r w:rsidRPr="000674C1">
        <w:rPr>
          <w:rFonts w:ascii="Times New Roman" w:hAnsi="Times New Roman"/>
          <w:sz w:val="24"/>
          <w:lang w:val="en-US"/>
        </w:rPr>
        <w:t xml:space="preserve"> evolved UE</w:t>
      </w:r>
      <w:ins w:id="95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commentRangeStart w:id="96"/>
      <w:r w:rsidRPr="000674C1">
        <w:rPr>
          <w:rFonts w:ascii="Times New Roman" w:hAnsi="Times New Roman"/>
          <w:sz w:val="24"/>
          <w:lang w:val="en-US"/>
        </w:rPr>
        <w:t>Liaising with other TSGs, in particular TSG SA, to ensure overall co-ordination</w:t>
      </w:r>
      <w:commentRangeEnd w:id="96"/>
      <w:r w:rsidR="003010B4">
        <w:rPr>
          <w:rStyle w:val="CommentReference"/>
        </w:rPr>
        <w:commentReference w:id="96"/>
      </w:r>
      <w:ins w:id="97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Elaborating on behalf of 3GPP the submissions to ITU-R</w:t>
      </w:r>
      <w:ins w:id="98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36"/>
          <w:szCs w:val="36"/>
          <w:lang w:val="en-US"/>
        </w:rPr>
      </w:pPr>
      <w:r w:rsidRPr="000674C1">
        <w:rPr>
          <w:rFonts w:ascii="Times New Roman" w:hAnsi="Times New Roman"/>
          <w:b/>
          <w:bCs/>
          <w:sz w:val="36"/>
          <w:szCs w:val="36"/>
          <w:lang w:val="en-US"/>
        </w:rPr>
        <w:t>Glossary of terms</w:t>
      </w:r>
    </w:p>
    <w:p w:rsidR="001974A0" w:rsidRPr="000674C1" w:rsidRDefault="001974A0" w:rsidP="00B53841">
      <w:pPr>
        <w:pStyle w:val="EW"/>
        <w:spacing w:line="240" w:lineRule="auto"/>
        <w:rPr>
          <w:ins w:id="99" w:author="TSG GERAN Chairman" w:date="2015-11-04T06:40:00Z"/>
          <w:rFonts w:ascii="Times New Roman" w:hAnsi="Times New Roman"/>
          <w:sz w:val="24"/>
          <w:szCs w:val="22"/>
          <w:lang w:val="en-US"/>
        </w:rPr>
      </w:pPr>
      <w:ins w:id="100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BTS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Base Transc</w:t>
        </w:r>
      </w:ins>
      <w:ins w:id="101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eive</w:t>
        </w:r>
      </w:ins>
      <w:ins w:id="102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 xml:space="preserve">r </w:t>
        </w:r>
      </w:ins>
      <w:ins w:id="103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S</w:t>
        </w:r>
      </w:ins>
      <w:ins w:id="104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tation</w:t>
        </w:r>
      </w:ins>
    </w:p>
    <w:p w:rsidR="00B53841" w:rsidRPr="000674C1" w:rsidRDefault="00B53841" w:rsidP="00B53841">
      <w:pPr>
        <w:pStyle w:val="EW"/>
        <w:spacing w:line="240" w:lineRule="auto"/>
        <w:rPr>
          <w:ins w:id="105" w:author="TSG GERAN Chairman" w:date="2015-11-04T06:53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CN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Core Network</w:t>
      </w:r>
    </w:p>
    <w:p w:rsidR="003010B4" w:rsidRPr="000674C1" w:rsidRDefault="003010B4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06" w:author="TSG GERAN Chairman" w:date="2015-11-04T06:53:00Z">
        <w:r w:rsidRPr="000674C1">
          <w:rPr>
            <w:rFonts w:ascii="Times New Roman" w:hAnsi="Times New Roman"/>
            <w:sz w:val="24"/>
            <w:szCs w:val="22"/>
            <w:lang w:val="en-US"/>
          </w:rPr>
          <w:t>E-UTRAN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Evolved UTRAN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FDD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Frequency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GERAN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GSM EDGE Radio Access Network</w:t>
      </w:r>
    </w:p>
    <w:p w:rsidR="00B53841" w:rsidRPr="000674C1" w:rsidRDefault="00B53841" w:rsidP="00B53841">
      <w:pPr>
        <w:pStyle w:val="EW"/>
        <w:spacing w:line="240" w:lineRule="auto"/>
        <w:rPr>
          <w:ins w:id="107" w:author="TSG GERAN Chairman" w:date="2015-11-04T06:57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IP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Internet Protocol</w:t>
      </w:r>
    </w:p>
    <w:p w:rsidR="0026445C" w:rsidRPr="000674C1" w:rsidRDefault="0026445C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08" w:author="TSG GERAN Chairman" w:date="2015-11-04T06:57:00Z">
        <w:r w:rsidRPr="000674C1">
          <w:rPr>
            <w:rFonts w:ascii="Times New Roman" w:hAnsi="Times New Roman"/>
            <w:sz w:val="24"/>
            <w:szCs w:val="22"/>
            <w:lang w:val="en-US"/>
          </w:rPr>
          <w:t>MS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Mobile Station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O&amp;M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Operations and Maintenance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QoS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Quality of Service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TDD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Time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User Equipment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USIM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Subscriber Identity Module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UTRAN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Terrestrial Radio Access Network</w:t>
      </w:r>
    </w:p>
    <w:p w:rsidR="00B53841" w:rsidRPr="000674C1" w:rsidRDefault="00B53841" w:rsidP="00EB6CFA">
      <w:pPr>
        <w:pStyle w:val="EW"/>
        <w:spacing w:line="240" w:lineRule="auto"/>
        <w:ind w:hanging="1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Node B see TS 25.401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VHE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Virtual Home Environment</w:t>
      </w:r>
    </w:p>
    <w:p w:rsidR="000128E6" w:rsidRPr="000674C1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1F0746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Default="00E17DDB" w:rsidP="00E17DDB">
      <w:pPr>
        <w:pStyle w:val="Heading1"/>
      </w:pPr>
      <w:r>
        <w:t>References</w:t>
      </w:r>
    </w:p>
    <w:p w:rsidR="002A1B11" w:rsidRPr="000674C1" w:rsidRDefault="00F83F41" w:rsidP="00E17DDB">
      <w:pPr>
        <w:pStyle w:val="Reference"/>
        <w:rPr>
          <w:lang w:val="en-US"/>
        </w:rPr>
      </w:pPr>
      <w:bookmarkStart w:id="109" w:name="_Ref433493019"/>
      <w:r w:rsidRPr="000674C1">
        <w:rPr>
          <w:lang w:val="en-US"/>
        </w:rPr>
        <w:t>GP-15xxxx/PCG35_</w:t>
      </w:r>
      <w:r w:rsidR="00A52182" w:rsidRPr="000674C1">
        <w:rPr>
          <w:lang w:val="en-US"/>
        </w:rPr>
        <w:t>08r1</w:t>
      </w:r>
      <w:r w:rsidRPr="000674C1">
        <w:rPr>
          <w:lang w:val="en-US"/>
        </w:rPr>
        <w:t>, “</w:t>
      </w:r>
      <w:r w:rsidR="00A52182" w:rsidRPr="000674C1">
        <w:rPr>
          <w:lang w:val="en-US"/>
        </w:rPr>
        <w:t>Moving GERA</w:t>
      </w:r>
      <w:bookmarkStart w:id="110" w:name="_GoBack"/>
      <w:bookmarkEnd w:id="110"/>
      <w:r w:rsidR="00A52182" w:rsidRPr="000674C1">
        <w:rPr>
          <w:lang w:val="en-US"/>
        </w:rPr>
        <w:t>N (and UMTS) to RAN6</w:t>
      </w:r>
      <w:r w:rsidRPr="000674C1">
        <w:rPr>
          <w:lang w:val="en-US"/>
        </w:rPr>
        <w:t>”</w:t>
      </w:r>
      <w:r w:rsidR="00A52182" w:rsidRPr="000674C1">
        <w:rPr>
          <w:lang w:val="en-US"/>
        </w:rPr>
        <w:t>, source TSG RAN and GERAN Chairmen</w:t>
      </w:r>
      <w:bookmarkEnd w:id="109"/>
    </w:p>
    <w:p w:rsidR="00815E42" w:rsidRPr="000674C1" w:rsidRDefault="00B53841" w:rsidP="00344DC7">
      <w:pPr>
        <w:pStyle w:val="Reference"/>
        <w:rPr>
          <w:lang w:val="en-US"/>
        </w:rPr>
      </w:pPr>
      <w:bookmarkStart w:id="111" w:name="_Ref433493300"/>
      <w:r w:rsidRPr="000674C1">
        <w:rPr>
          <w:lang w:val="en-US"/>
        </w:rPr>
        <w:t>OP#26(11)07</w:t>
      </w:r>
      <w:r w:rsidR="00815E42" w:rsidRPr="000674C1">
        <w:rPr>
          <w:lang w:val="en-US"/>
        </w:rPr>
        <w:t xml:space="preserve">, ”RAN </w:t>
      </w:r>
      <w:proofErr w:type="spellStart"/>
      <w:r w:rsidR="00815E42" w:rsidRPr="000674C1">
        <w:rPr>
          <w:lang w:val="en-US"/>
        </w:rPr>
        <w:t>ToR</w:t>
      </w:r>
      <w:proofErr w:type="spellEnd"/>
      <w:r w:rsidR="00815E42" w:rsidRPr="000674C1">
        <w:rPr>
          <w:lang w:val="en-US"/>
        </w:rPr>
        <w:t xml:space="preserve">”, </w:t>
      </w:r>
      <w:r w:rsidRPr="000674C1">
        <w:rPr>
          <w:lang w:val="en-US"/>
        </w:rPr>
        <w:t xml:space="preserve">OP#26 / </w:t>
      </w:r>
      <w:hyperlink r:id="rId10" w:history="1">
        <w:r w:rsidRPr="000674C1">
          <w:rPr>
            <w:rStyle w:val="Hyperlink"/>
            <w:lang w:val="en-US"/>
          </w:rPr>
          <w:t>RP-111390</w:t>
        </w:r>
      </w:hyperlink>
      <w:r w:rsidRPr="000674C1">
        <w:rPr>
          <w:lang w:val="en-US"/>
        </w:rPr>
        <w:t xml:space="preserve">, ”RAN </w:t>
      </w:r>
      <w:proofErr w:type="spellStart"/>
      <w:r w:rsidRPr="000674C1">
        <w:rPr>
          <w:lang w:val="en-US"/>
        </w:rPr>
        <w:t>ToR</w:t>
      </w:r>
      <w:proofErr w:type="spellEnd"/>
      <w:r w:rsidRPr="000674C1">
        <w:rPr>
          <w:lang w:val="en-US"/>
        </w:rPr>
        <w:t>”, RAN#53</w:t>
      </w:r>
    </w:p>
    <w:p w:rsidR="00344DC7" w:rsidRDefault="007D381D" w:rsidP="00344DC7">
      <w:pPr>
        <w:pStyle w:val="Reference"/>
      </w:pPr>
      <w:hyperlink r:id="rId11" w:history="1">
        <w:r w:rsidR="00344DC7" w:rsidRPr="00815E42">
          <w:rPr>
            <w:rStyle w:val="Hyperlink"/>
          </w:rPr>
          <w:t>OP#3(00)07</w:t>
        </w:r>
      </w:hyperlink>
      <w:r w:rsidR="00344DC7">
        <w:t>, ”</w:t>
      </w:r>
      <w:r w:rsidR="00344DC7" w:rsidRPr="00815E42">
        <w:t>GERAN ToR</w:t>
      </w:r>
      <w:bookmarkEnd w:id="111"/>
      <w:r w:rsidR="00344DC7">
        <w:t>”, OP#3</w:t>
      </w:r>
    </w:p>
    <w:p w:rsidR="00F102D5" w:rsidRPr="00C6640C" w:rsidRDefault="0026445C" w:rsidP="000674C1">
      <w:pPr>
        <w:pStyle w:val="Reference"/>
      </w:pPr>
      <w:r>
        <w:t>3GPP TR 21.905 v12.0.0</w:t>
      </w:r>
    </w:p>
    <w:sectPr w:rsidR="00F102D5" w:rsidRPr="00C6640C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7" w:author="TSG GERAN Chairman" w:date="2015-11-04T07:23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lang w:val="en-US"/>
        </w:rPr>
        <w:t>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GERAN Radio Layer 1 specification</w:t>
      </w:r>
      <w:r w:rsidRPr="0051365B">
        <w:rPr>
          <w:rFonts w:ascii="Arial" w:eastAsiaTheme="minorEastAsia" w:hAnsi="Arial" w:cs="Arial"/>
          <w:lang w:val="en-US"/>
        </w:rPr>
        <w:t>”</w:t>
      </w:r>
    </w:p>
  </w:comment>
  <w:comment w:id="35" w:author="TSG GERAN Chairman" w:date="2015-11-04T07:21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lang w:val="en-US"/>
        </w:rPr>
        <w:t>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GERAN Radio Layer 2 specification</w:t>
      </w:r>
      <w:r w:rsidRPr="0051365B">
        <w:rPr>
          <w:lang w:val="en-US"/>
        </w:rPr>
        <w:t>”</w:t>
      </w:r>
    </w:p>
  </w:comment>
  <w:comment w:id="51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lang w:val="en-US"/>
        </w:rPr>
        <w:t>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GERAN Radio Layer 3 RR specification</w:t>
      </w:r>
      <w:r w:rsidRPr="0051365B">
        <w:rPr>
          <w:lang w:val="en-US"/>
        </w:rPr>
        <w:t>”</w:t>
      </w:r>
    </w:p>
  </w:comment>
  <w:comment w:id="63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lang w:val="en-US"/>
        </w:rPr>
        <w:t>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A interface specification, Gb interface specification</w:t>
      </w:r>
      <w:r w:rsidRPr="0051365B">
        <w:rPr>
          <w:lang w:val="en-US"/>
        </w:rPr>
        <w:t>”</w:t>
      </w:r>
    </w:p>
  </w:comment>
  <w:comment w:id="67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lang w:val="en-US"/>
        </w:rPr>
        <w:t>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 xml:space="preserve">Internal GERAN interface specifications such as </w:t>
      </w:r>
      <w:proofErr w:type="spellStart"/>
      <w:r w:rsidRPr="0051365B">
        <w:rPr>
          <w:rFonts w:ascii="Arial" w:eastAsiaTheme="minorEastAsia" w:hAnsi="Arial" w:cs="Arial"/>
          <w:i/>
          <w:lang w:val="en-US"/>
        </w:rPr>
        <w:t>Abis</w:t>
      </w:r>
      <w:proofErr w:type="spellEnd"/>
      <w:r w:rsidRPr="0051365B">
        <w:rPr>
          <w:rFonts w:ascii="Arial" w:eastAsiaTheme="minorEastAsia" w:hAnsi="Arial" w:cs="Arial"/>
          <w:i/>
          <w:lang w:val="en-US"/>
        </w:rPr>
        <w:t xml:space="preserve">, and </w:t>
      </w:r>
      <w:proofErr w:type="spellStart"/>
      <w:r w:rsidRPr="0051365B">
        <w:rPr>
          <w:rFonts w:ascii="Arial" w:eastAsiaTheme="minorEastAsia" w:hAnsi="Arial" w:cs="Arial"/>
          <w:i/>
          <w:lang w:val="en-US"/>
        </w:rPr>
        <w:t>Ater</w:t>
      </w:r>
      <w:proofErr w:type="spellEnd"/>
      <w:r w:rsidRPr="0051365B">
        <w:rPr>
          <w:rFonts w:ascii="Arial" w:eastAsiaTheme="minorEastAsia" w:hAnsi="Arial" w:cs="Arial"/>
          <w:i/>
          <w:lang w:val="en-US"/>
        </w:rPr>
        <w:t xml:space="preserve"> (CCU-TRAU</w:t>
      </w:r>
      <w:r w:rsidRPr="0051365B">
        <w:rPr>
          <w:rFonts w:ascii="Arial" w:eastAsiaTheme="minorEastAsia" w:hAnsi="Arial" w:cs="Arial"/>
          <w:lang w:val="en-US"/>
        </w:rPr>
        <w:t>)</w:t>
      </w:r>
      <w:r w:rsidRPr="0051365B">
        <w:rPr>
          <w:lang w:val="en-US"/>
        </w:rPr>
        <w:t>”</w:t>
      </w:r>
    </w:p>
  </w:comment>
  <w:comment w:id="76" w:author="TSG GERAN Chairman" w:date="2015-11-04T07:22:00Z" w:initials="G">
    <w:p w:rsidR="003010B4" w:rsidRPr="0051365B" w:rsidRDefault="003010B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>Maps to</w:t>
      </w:r>
      <w:r w:rsidR="007067EB" w:rsidRPr="0051365B">
        <w:rPr>
          <w:lang w:val="en-US"/>
        </w:rPr>
        <w:t xml:space="preserve"> 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Pr="0051365B">
        <w:rPr>
          <w:lang w:val="en-US"/>
        </w:rPr>
        <w:t xml:space="preserve"> 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GERAN specific O&amp;M specifications for the nodes in the GERAN</w:t>
      </w:r>
      <w:r w:rsidRPr="0051365B">
        <w:rPr>
          <w:lang w:val="en-US"/>
        </w:rPr>
        <w:t>”.</w:t>
      </w:r>
    </w:p>
  </w:comment>
  <w:comment w:id="83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rFonts w:ascii="Arial" w:eastAsiaTheme="minorEastAsia" w:hAnsi="Arial" w:cs="Arial"/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rFonts w:ascii="Arial" w:eastAsiaTheme="minorEastAsia" w:hAnsi="Arial" w:cs="Arial"/>
          <w:lang w:val="en-US"/>
        </w:rPr>
        <w:t>“</w:t>
      </w:r>
      <w:r w:rsidRPr="0051365B">
        <w:rPr>
          <w:rFonts w:ascii="Arial" w:eastAsiaTheme="minorEastAsia" w:hAnsi="Arial" w:cs="Arial"/>
          <w:i/>
          <w:lang w:val="en-US"/>
        </w:rPr>
        <w:t>Conformance test specifications for testing of all aspects of GERAN base stations</w:t>
      </w:r>
      <w:r w:rsidRPr="0051365B">
        <w:rPr>
          <w:rFonts w:ascii="Arial" w:eastAsiaTheme="minorEastAsia" w:hAnsi="Arial" w:cs="Arial"/>
          <w:lang w:val="en-US"/>
        </w:rPr>
        <w:t>”</w:t>
      </w:r>
    </w:p>
  </w:comment>
  <w:comment w:id="86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rFonts w:ascii="Arial" w:eastAsiaTheme="minorEastAsia" w:hAnsi="Arial" w:cs="Arial"/>
          <w:lang w:val="en-US"/>
        </w:rPr>
        <w:t>Maps to</w:t>
      </w:r>
      <w:r w:rsidR="007067EB" w:rsidRPr="0051365B">
        <w:rPr>
          <w:rFonts w:ascii="Arial" w:eastAsiaTheme="minorEastAsia" w:hAnsi="Arial" w:cs="Arial"/>
          <w:lang w:val="en-US"/>
        </w:rPr>
        <w:t xml:space="preserve"> </w:t>
      </w:r>
      <w:r w:rsidR="007067EB" w:rsidRPr="0051365B">
        <w:rPr>
          <w:lang w:val="en-US"/>
        </w:rPr>
        <w:t xml:space="preserve">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Pr="0051365B">
        <w:rPr>
          <w:rFonts w:ascii="Arial" w:eastAsiaTheme="minorEastAsia" w:hAnsi="Arial" w:cs="Arial"/>
          <w:lang w:val="en-US"/>
        </w:rPr>
        <w:t xml:space="preserve"> 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RF aspects of GERAN</w:t>
      </w:r>
      <w:r w:rsidRPr="0051365B">
        <w:rPr>
          <w:rFonts w:ascii="Arial" w:eastAsiaTheme="minorEastAsia" w:hAnsi="Arial" w:cs="Arial"/>
          <w:lang w:val="en-US"/>
        </w:rPr>
        <w:t>”</w:t>
      </w:r>
      <w:r w:rsidR="003010B4" w:rsidRPr="0051365B">
        <w:rPr>
          <w:rFonts w:ascii="Arial" w:eastAsiaTheme="minorEastAsia" w:hAnsi="Arial" w:cs="Arial"/>
          <w:lang w:val="en-US"/>
        </w:rPr>
        <w:t xml:space="preserve"> and “</w:t>
      </w:r>
      <w:r w:rsidR="003010B4" w:rsidRPr="0051365B">
        <w:rPr>
          <w:rFonts w:ascii="Arial" w:eastAsiaTheme="minorEastAsia" w:hAnsi="Arial" w:cs="Arial"/>
          <w:i/>
          <w:lang w:val="en-US"/>
        </w:rPr>
        <w:t>Specifications for GERAN radio performance and RF system aspects</w:t>
      </w:r>
      <w:r w:rsidR="003010B4" w:rsidRPr="0051365B">
        <w:rPr>
          <w:rFonts w:ascii="Arial" w:eastAsiaTheme="minorEastAsia" w:hAnsi="Arial" w:cs="Arial"/>
          <w:lang w:val="en-US"/>
        </w:rPr>
        <w:t>”</w:t>
      </w:r>
    </w:p>
  </w:comment>
  <w:comment w:id="88" w:author="TSG GERAN Chairman" w:date="2015-11-04T07:22:00Z" w:initials="G">
    <w:p w:rsidR="001974A0" w:rsidRPr="0051365B" w:rsidRDefault="001974A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rFonts w:ascii="Arial" w:eastAsiaTheme="minorEastAsia" w:hAnsi="Arial" w:cs="Arial"/>
          <w:sz w:val="23"/>
          <w:szCs w:val="23"/>
          <w:lang w:val="en-US"/>
        </w:rPr>
        <w:t xml:space="preserve">Maps to </w:t>
      </w:r>
      <w:r w:rsidR="007067EB" w:rsidRPr="0051365B">
        <w:rPr>
          <w:lang w:val="en-US"/>
        </w:rPr>
        <w:t xml:space="preserve">GERAN </w:t>
      </w:r>
      <w:proofErr w:type="spellStart"/>
      <w:r w:rsidR="007067EB" w:rsidRPr="0051365B">
        <w:rPr>
          <w:lang w:val="en-US"/>
        </w:rPr>
        <w:t>ToR</w:t>
      </w:r>
      <w:proofErr w:type="spellEnd"/>
      <w:r w:rsidR="007067EB" w:rsidRPr="0051365B">
        <w:rPr>
          <w:lang w:val="en-US"/>
        </w:rPr>
        <w:t xml:space="preserve"> </w:t>
      </w:r>
      <w:r w:rsidRPr="0051365B">
        <w:rPr>
          <w:rFonts w:ascii="Arial" w:eastAsiaTheme="minorEastAsia" w:hAnsi="Arial" w:cs="Arial"/>
          <w:sz w:val="23"/>
          <w:szCs w:val="23"/>
          <w:lang w:val="en-US"/>
        </w:rPr>
        <w:t>“</w:t>
      </w:r>
      <w:r w:rsidRPr="0051365B">
        <w:rPr>
          <w:rFonts w:ascii="Arial" w:eastAsiaTheme="minorEastAsia" w:hAnsi="Arial" w:cs="Arial"/>
          <w:i/>
          <w:sz w:val="23"/>
          <w:szCs w:val="23"/>
          <w:lang w:val="en-US"/>
        </w:rPr>
        <w:t>Conformance test specifications for testing of all aspects of GERAN terminals</w:t>
      </w:r>
      <w:r w:rsidRPr="0051365B">
        <w:rPr>
          <w:rFonts w:ascii="Arial" w:eastAsiaTheme="minorEastAsia" w:hAnsi="Arial" w:cs="Arial"/>
          <w:sz w:val="23"/>
          <w:szCs w:val="23"/>
          <w:lang w:val="en-US"/>
        </w:rPr>
        <w:t>”</w:t>
      </w:r>
    </w:p>
  </w:comment>
  <w:comment w:id="96" w:author="TSG GERAN Chairman" w:date="2015-11-04T07:23:00Z" w:initials="G">
    <w:p w:rsidR="003010B4" w:rsidRPr="0051365B" w:rsidRDefault="003010B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51365B">
        <w:rPr>
          <w:lang w:val="en-US"/>
        </w:rPr>
        <w:t>Maps to</w:t>
      </w:r>
      <w:r w:rsidR="007067EB" w:rsidRPr="0051365B">
        <w:rPr>
          <w:lang w:val="en-US"/>
        </w:rPr>
        <w:t xml:space="preserve"> GERAN </w:t>
      </w:r>
      <w:proofErr w:type="spellStart"/>
      <w:proofErr w:type="gramStart"/>
      <w:r w:rsidR="007067EB" w:rsidRPr="0051365B">
        <w:rPr>
          <w:lang w:val="en-US"/>
        </w:rPr>
        <w:t>ToR</w:t>
      </w:r>
      <w:proofErr w:type="spellEnd"/>
      <w:r w:rsidRPr="0051365B">
        <w:rPr>
          <w:lang w:val="en-US"/>
        </w:rPr>
        <w:t xml:space="preserve"> ”</w:t>
      </w:r>
      <w:proofErr w:type="gramEnd"/>
      <w:r w:rsidRPr="0051365B">
        <w:rPr>
          <w:rFonts w:ascii="Arial" w:eastAsiaTheme="minorEastAsia" w:hAnsi="Arial" w:cs="Arial"/>
          <w:i/>
          <w:lang w:val="en-US"/>
        </w:rPr>
        <w:t>Liaising with other TSGs to ensure overall co-ordination</w:t>
      </w:r>
      <w:r w:rsidRPr="0051365B">
        <w:rPr>
          <w:lang w:val="en-US"/>
        </w:rPr>
        <w:t>”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81D" w:rsidRDefault="007D381D">
      <w:r>
        <w:separator/>
      </w:r>
    </w:p>
  </w:endnote>
  <w:endnote w:type="continuationSeparator" w:id="0">
    <w:p w:rsidR="007D381D" w:rsidRDefault="007D3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74C1">
      <w:rPr>
        <w:rStyle w:val="PageNumber"/>
        <w:noProof/>
      </w:rPr>
      <w:t>2</w:t>
    </w:r>
    <w:r>
      <w:rPr>
        <w:rStyle w:val="PageNumber"/>
      </w:rPr>
      <w:fldChar w:fldCharType="end"/>
    </w:r>
    <w:bookmarkStart w:id="112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74C1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1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74C1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74C1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81D" w:rsidRDefault="007D381D">
      <w:r>
        <w:separator/>
      </w:r>
    </w:p>
  </w:footnote>
  <w:footnote w:type="continuationSeparator" w:id="0">
    <w:p w:rsidR="007D381D" w:rsidRDefault="007D3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</w:pPr>
    <w:r>
      <w:t>3GPP TSG GERAN#</w:t>
    </w:r>
    <w:r w:rsidR="007D3AFC">
      <w:t>6</w:t>
    </w:r>
    <w:r w:rsidR="00E94206">
      <w:t>8</w:t>
    </w:r>
    <w:r>
      <w:tab/>
    </w:r>
    <w:r>
      <w:tab/>
      <w:t>Tdoc GP-</w:t>
    </w:r>
    <w:r w:rsidR="001C7153">
      <w:t>1</w:t>
    </w:r>
    <w:r w:rsidR="00E94206">
      <w:t>5</w:t>
    </w:r>
    <w:r w:rsidR="000674C1">
      <w:t>1070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Default="00815E42" w:rsidP="00815E42">
    <w:pPr>
      <w:pStyle w:val="Header"/>
      <w:spacing w:after="0"/>
    </w:pPr>
    <w:r>
      <w:t>3GPP TSG GERAN#68</w:t>
    </w:r>
    <w:r>
      <w:tab/>
    </w:r>
    <w:r>
      <w:tab/>
    </w:r>
    <w:r>
      <w:t>Tdoc GP-151</w:t>
    </w:r>
    <w:r w:rsidR="001F0746">
      <w:t>070</w:t>
    </w:r>
  </w:p>
  <w:p w:rsidR="00815E42" w:rsidRPr="0051365B" w:rsidRDefault="00815E42" w:rsidP="00815E42">
    <w:pPr>
      <w:pStyle w:val="Header"/>
      <w:spacing w:after="0"/>
      <w:rPr>
        <w:lang w:val="en-US"/>
        <w:rPrChange w:id="113" w:author="Nicklas" w:date="2015-11-08T16:18:00Z">
          <w:rPr/>
        </w:rPrChange>
      </w:rPr>
    </w:pPr>
    <w:r w:rsidRPr="0051365B">
      <w:rPr>
        <w:lang w:val="en-US"/>
        <w:rPrChange w:id="114" w:author="Nicklas" w:date="2015-11-08T16:18:00Z">
          <w:rPr/>
        </w:rPrChange>
      </w:rPr>
      <w:t>Anaheim, US</w:t>
    </w:r>
    <w:r w:rsidRPr="0051365B">
      <w:rPr>
        <w:lang w:val="en-US"/>
        <w:rPrChange w:id="115" w:author="Nicklas" w:date="2015-11-08T16:18:00Z">
          <w:rPr/>
        </w:rPrChange>
      </w:rPr>
      <w:tab/>
    </w:r>
    <w:r w:rsidRPr="0051365B">
      <w:rPr>
        <w:lang w:val="en-US"/>
        <w:rPrChange w:id="116" w:author="Nicklas" w:date="2015-11-08T16:18:00Z">
          <w:rPr/>
        </w:rPrChange>
      </w:rPr>
      <w:tab/>
      <w:t>Agenda item 5.4</w:t>
    </w:r>
  </w:p>
  <w:p w:rsidR="001F0746" w:rsidRDefault="00815E42" w:rsidP="00815E42">
    <w:pPr>
      <w:pStyle w:val="Header"/>
      <w:spacing w:after="0"/>
      <w:rPr>
        <w:lang w:val="en-US"/>
      </w:rPr>
    </w:pPr>
    <w:r w:rsidRPr="0051365B">
      <w:rPr>
        <w:lang w:val="en-US"/>
        <w:rPrChange w:id="117" w:author="Nicklas" w:date="2015-11-08T16:18:00Z">
          <w:rPr/>
        </w:rPrChange>
      </w:rPr>
      <w:t>16</w:t>
    </w:r>
    <w:r w:rsidRPr="0051365B">
      <w:rPr>
        <w:vertAlign w:val="superscript"/>
        <w:lang w:val="en-US"/>
        <w:rPrChange w:id="118" w:author="Nicklas" w:date="2015-11-08T16:18:00Z">
          <w:rPr>
            <w:vertAlign w:val="superscript"/>
          </w:rPr>
        </w:rPrChange>
      </w:rPr>
      <w:t>th</w:t>
    </w:r>
    <w:r w:rsidRPr="0051365B">
      <w:rPr>
        <w:lang w:val="en-US"/>
        <w:rPrChange w:id="119" w:author="Nicklas" w:date="2015-11-08T16:18:00Z">
          <w:rPr/>
        </w:rPrChange>
      </w:rPr>
      <w:t>– 20</w:t>
    </w:r>
    <w:r w:rsidRPr="0051365B">
      <w:rPr>
        <w:vertAlign w:val="superscript"/>
        <w:lang w:val="en-US"/>
        <w:rPrChange w:id="120" w:author="Nicklas" w:date="2015-11-08T16:18:00Z">
          <w:rPr>
            <w:vertAlign w:val="superscript"/>
          </w:rPr>
        </w:rPrChange>
      </w:rPr>
      <w:t>th</w:t>
    </w:r>
    <w:r w:rsidRPr="0051365B">
      <w:rPr>
        <w:lang w:val="en-US"/>
        <w:rPrChange w:id="121" w:author="Nicklas" w:date="2015-11-08T16:18:00Z">
          <w:rPr/>
        </w:rPrChange>
      </w:rPr>
      <w:t xml:space="preserve"> Nov, 2015</w:t>
    </w:r>
    <w:r w:rsidRPr="0051365B">
      <w:rPr>
        <w:lang w:val="en-US"/>
        <w:rPrChange w:id="122" w:author="Nicklas" w:date="2015-11-08T16:18:00Z">
          <w:rPr/>
        </w:rPrChange>
      </w:rPr>
      <w:br/>
    </w:r>
    <w:bookmarkStart w:id="123" w:name="_Ref515183447"/>
    <w:bookmarkEnd w:id="123"/>
    <w:r w:rsidRPr="0051365B">
      <w:rPr>
        <w:lang w:val="en-US"/>
        <w:rPrChange w:id="124" w:author="Nicklas" w:date="2015-11-08T16:18:00Z">
          <w:rPr/>
        </w:rPrChange>
      </w:rPr>
      <w:t>Source: TSG GERAN Chairman</w:t>
    </w:r>
  </w:p>
  <w:p w:rsidR="00815E42" w:rsidRPr="001F0746" w:rsidRDefault="00815E42" w:rsidP="00815E42">
    <w:pPr>
      <w:pStyle w:val="Header"/>
      <w:spacing w:after="0"/>
      <w:rPr>
        <w:lang w:val="en-US"/>
      </w:rPr>
    </w:pPr>
    <w:r w:rsidRPr="001F0746">
      <w:rPr>
        <w:lang w:val="en-US"/>
      </w:rPr>
      <w:t>Document for: Discussion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D1C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CCB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C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D1C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CCB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webExtensions/ToR/ToR_GERAN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webExtensions/ToR/RP-111390.zip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E2AF-8B0C-4AAF-8918-CC29EC67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617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3881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TSG GERAN Chairman</cp:lastModifiedBy>
  <cp:revision>4</cp:revision>
  <cp:lastPrinted>2013-02-08T15:42:00Z</cp:lastPrinted>
  <dcterms:created xsi:type="dcterms:W3CDTF">2015-11-10T16:27:00Z</dcterms:created>
  <dcterms:modified xsi:type="dcterms:W3CDTF">2015-11-10T16:33:00Z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